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6F705" w14:textId="76D9F0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1E8">
        <w:rPr>
          <w:b/>
          <w:noProof/>
          <w:sz w:val="24"/>
        </w:rPr>
        <w:fldChar w:fldCharType="begin"/>
      </w:r>
      <w:r w:rsidR="000121E8">
        <w:rPr>
          <w:b/>
          <w:noProof/>
          <w:sz w:val="24"/>
        </w:rPr>
        <w:instrText xml:space="preserve"> DOCPROPERTY  TSG/WGRef  \* MERGEFORMAT </w:instrText>
      </w:r>
      <w:r w:rsidR="000121E8">
        <w:rPr>
          <w:b/>
          <w:noProof/>
          <w:sz w:val="24"/>
        </w:rPr>
        <w:fldChar w:fldCharType="separate"/>
      </w:r>
      <w:r w:rsidR="000E011D">
        <w:rPr>
          <w:b/>
          <w:noProof/>
          <w:sz w:val="24"/>
        </w:rPr>
        <w:t>SA2</w:t>
      </w:r>
      <w:r w:rsidR="000121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1E8">
        <w:rPr>
          <w:b/>
          <w:noProof/>
          <w:sz w:val="24"/>
        </w:rPr>
        <w:fldChar w:fldCharType="begin"/>
      </w:r>
      <w:r w:rsidR="000121E8">
        <w:rPr>
          <w:b/>
          <w:noProof/>
          <w:sz w:val="24"/>
        </w:rPr>
        <w:instrText xml:space="preserve"> DOCPROPERTY  MtgSeq  \* MERGEFORMAT </w:instrText>
      </w:r>
      <w:r w:rsidR="000121E8">
        <w:rPr>
          <w:b/>
          <w:noProof/>
          <w:sz w:val="24"/>
        </w:rPr>
        <w:fldChar w:fldCharType="separate"/>
      </w:r>
      <w:r w:rsidR="004F2F67">
        <w:rPr>
          <w:b/>
          <w:noProof/>
          <w:sz w:val="24"/>
        </w:rPr>
        <w:t>130</w:t>
      </w:r>
      <w:r w:rsidR="000121E8">
        <w:fldChar w:fldCharType="end"/>
      </w:r>
      <w:r w:rsidR="000121E8">
        <w:rPr>
          <w:b/>
          <w:noProof/>
          <w:sz w:val="24"/>
        </w:rPr>
        <w:fldChar w:fldCharType="begin"/>
      </w:r>
      <w:r w:rsidR="000121E8">
        <w:rPr>
          <w:b/>
          <w:noProof/>
          <w:sz w:val="24"/>
        </w:rPr>
        <w:instrText xml:space="preserve"> DOCPROPERTY  MtgTitle  \* MERGEFORMAT </w:instrText>
      </w:r>
      <w:r w:rsidR="000121E8">
        <w:rPr>
          <w:b/>
          <w:noProof/>
          <w:sz w:val="24"/>
        </w:rPr>
        <w:fldChar w:fldCharType="separate"/>
      </w:r>
      <w:r w:rsidR="004F2F67">
        <w:rPr>
          <w:b/>
          <w:noProof/>
          <w:sz w:val="24"/>
        </w:rPr>
        <w:t xml:space="preserve"> </w:t>
      </w:r>
      <w:r w:rsidR="000121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0603">
        <w:rPr>
          <w:b/>
          <w:i/>
          <w:noProof/>
          <w:sz w:val="28"/>
        </w:rPr>
        <w:t>S2-1900614</w:t>
      </w:r>
    </w:p>
    <w:p w14:paraId="7ABF52DB" w14:textId="77777777" w:rsidR="001E41F3" w:rsidRDefault="000121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E011D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E011D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E011D">
        <w:rPr>
          <w:b/>
          <w:noProof/>
          <w:sz w:val="24"/>
        </w:rPr>
        <w:t>21st January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E011D">
        <w:rPr>
          <w:b/>
          <w:noProof/>
          <w:sz w:val="24"/>
        </w:rPr>
        <w:t>25th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860632" w:rsidR="001E41F3" w:rsidRPr="00410371" w:rsidRDefault="00820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13281490" w:rsidR="001E41F3" w:rsidRPr="00410371" w:rsidRDefault="00AD4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F33CACE" w:rsidR="001E41F3" w:rsidRPr="00410371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494F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FD2A720" w:rsidR="001E41F3" w:rsidRDefault="00227942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84263DE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7DA9770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2018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  <w:r w:rsidR="00C52AC8">
              <w:rPr>
                <w:noProof/>
              </w:rPr>
              <w:t>-</w:t>
            </w:r>
            <w:r w:rsidR="003718BC">
              <w:rPr>
                <w:noProof/>
              </w:rPr>
              <w:t>1</w:t>
            </w:r>
            <w:r w:rsidR="00C52AC8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7777777" w:rsidR="001E41F3" w:rsidRDefault="0001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01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5FE6516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procedures </w:t>
            </w:r>
            <w:r w:rsidR="008C7D67">
              <w:rPr>
                <w:noProof/>
              </w:rPr>
              <w:t xml:space="preserve">to establish binding between consumer and producer </w:t>
            </w:r>
            <w:r>
              <w:rPr>
                <w:noProof/>
              </w:rPr>
              <w:t xml:space="preserve">as concluded in TR 23.742.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68B20FA5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procedures to establish 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503F7DF9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77777777" w:rsidR="001E41F3" w:rsidRDefault="00A33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77777777" w:rsidR="001E41F3" w:rsidRDefault="00145D43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307C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A3307C" w:rsidRPr="00A3307C">
              <w:rPr>
                <w:noProof/>
                <w:color w:val="FF0000"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668D1F72" w14:textId="77777777" w:rsidR="00537FBA" w:rsidRDefault="00537FBA" w:rsidP="003F38A3">
      <w:pPr>
        <w:keepNext/>
      </w:pPr>
    </w:p>
    <w:p w14:paraId="6771396A" w14:textId="77777777" w:rsidR="00537FBA" w:rsidRDefault="00537FBA" w:rsidP="00537FBA">
      <w:pPr>
        <w:pStyle w:val="Heading2"/>
        <w:rPr>
          <w:ins w:id="3" w:author="NTT DOCOMO" w:date="2019-01-14T15:03:00Z"/>
        </w:rPr>
      </w:pPr>
      <w:bookmarkStart w:id="4" w:name="_Toc531885057"/>
      <w:ins w:id="5" w:author="NTT DOCOMO" w:date="2019-01-14T15:03:00Z">
        <w:r>
          <w:t>4.x B</w:t>
        </w:r>
        <w:r w:rsidRPr="008B571F">
          <w:t>inding between consumer and producer</w:t>
        </w:r>
      </w:ins>
    </w:p>
    <w:p w14:paraId="7DB495B0" w14:textId="77777777" w:rsidR="00537FBA" w:rsidRDefault="00537FBA" w:rsidP="00537FBA">
      <w:pPr>
        <w:pStyle w:val="Heading3"/>
        <w:rPr>
          <w:ins w:id="6" w:author="NTT DOCOMO" w:date="2019-01-14T15:03:00Z"/>
        </w:rPr>
      </w:pPr>
      <w:ins w:id="7" w:author="NTT DOCOMO" w:date="2019-01-14T15:03:00Z">
        <w:r>
          <w:t>4.x.1 General</w:t>
        </w:r>
      </w:ins>
    </w:p>
    <w:p w14:paraId="13DF6D49" w14:textId="77777777" w:rsidR="00537FBA" w:rsidRDefault="00537FBA" w:rsidP="00537FBA">
      <w:pPr>
        <w:rPr>
          <w:ins w:id="8" w:author="NTT DOCOMO" w:date="2019-01-14T15:03:00Z"/>
        </w:rPr>
      </w:pPr>
      <w:ins w:id="9" w:author="NTT DOCOMO" w:date="2019-01-14T15:03:00Z">
        <w:r>
          <w:t xml:space="preserve">This clause describes the procedures to establish binding </w:t>
        </w:r>
        <w:r w:rsidRPr="00267E26">
          <w:t>with the service producer</w:t>
        </w:r>
        <w:r>
          <w:t>/consumer</w:t>
        </w:r>
        <w:r w:rsidRPr="00267E26">
          <w:t xml:space="preserve"> set, or producer</w:t>
        </w:r>
        <w:r>
          <w:t>/consumer</w:t>
        </w:r>
        <w:r w:rsidRPr="00267E26">
          <w:t xml:space="preserve"> set and service zone, or the service producer</w:t>
        </w:r>
        <w:r>
          <w:t>/consumer</w:t>
        </w:r>
        <w:r w:rsidRPr="00267E26">
          <w:t xml:space="preserve"> instance</w:t>
        </w:r>
        <w:r>
          <w:t xml:space="preserve">. </w:t>
        </w:r>
      </w:ins>
    </w:p>
    <w:p w14:paraId="7D70562B" w14:textId="77777777" w:rsidR="00537FBA" w:rsidRPr="009E0DE1" w:rsidRDefault="00537FBA" w:rsidP="00537FBA">
      <w:pPr>
        <w:rPr>
          <w:ins w:id="10" w:author="NTT DOCOMO" w:date="2019-01-14T15:03:00Z"/>
          <w:rFonts w:eastAsia="SimSun"/>
          <w:lang w:eastAsia="zh-CN"/>
        </w:rPr>
      </w:pPr>
      <w:ins w:id="11" w:author="NTT DOCOMO" w:date="2019-01-14T15:03:00Z">
        <w:r>
          <w:rPr>
            <w:lang w:eastAsia="zh-CN"/>
          </w:rPr>
          <w:t>In the procedures t</w:t>
        </w:r>
        <w:r w:rsidRPr="009E0DE1">
          <w:rPr>
            <w:lang w:eastAsia="zh-CN"/>
          </w:rPr>
          <w:t xml:space="preserve">he interaction between two Network Functions (Consumer and Producer) </w:t>
        </w:r>
        <w:r>
          <w:rPr>
            <w:lang w:eastAsia="zh-CN"/>
          </w:rPr>
          <w:t xml:space="preserve">may either be direct or indirect (see Annex </w:t>
        </w:r>
        <w:r w:rsidRPr="0046207B">
          <w:rPr>
            <w:highlight w:val="yellow"/>
            <w:lang w:eastAsia="zh-CN"/>
          </w:rPr>
          <w:t>x</w:t>
        </w:r>
        <w:r>
          <w:rPr>
            <w:lang w:eastAsia="zh-CN"/>
          </w:rPr>
          <w:t>). In case of indirect</w:t>
        </w:r>
        <w:r>
          <w:rPr>
            <w:lang w:val="en-DE" w:eastAsia="zh-CN"/>
          </w:rPr>
          <w:t xml:space="preserve"> communication</w:t>
        </w:r>
        <w:r>
          <w:rPr>
            <w:lang w:eastAsia="zh-CN"/>
          </w:rPr>
          <w:t xml:space="preserve">, a Common Framework Support Functions (CFSF) </w:t>
        </w:r>
        <w:r>
          <w:rPr>
            <w:lang w:val="en-DE" w:eastAsia="zh-CN"/>
          </w:rPr>
          <w:t>is located</w:t>
        </w:r>
        <w:r>
          <w:rPr>
            <w:lang w:eastAsia="zh-CN"/>
          </w:rPr>
          <w:t xml:space="preserve"> between the NF service consumer and NF service producer. </w:t>
        </w:r>
      </w:ins>
    </w:p>
    <w:p w14:paraId="59A6A8DB" w14:textId="77777777" w:rsidR="00537FBA" w:rsidRPr="008B571F" w:rsidRDefault="00537FBA" w:rsidP="00537FBA">
      <w:pPr>
        <w:rPr>
          <w:ins w:id="12" w:author="NTT DOCOMO" w:date="2019-01-14T15:03:00Z"/>
        </w:rPr>
      </w:pPr>
    </w:p>
    <w:p w14:paraId="69A8AF80" w14:textId="77777777" w:rsidR="00537FBA" w:rsidRDefault="00537FBA" w:rsidP="00537FBA">
      <w:pPr>
        <w:pStyle w:val="Heading3"/>
        <w:rPr>
          <w:ins w:id="13" w:author="NTT DOCOMO" w:date="2019-01-14T15:03:00Z"/>
        </w:rPr>
      </w:pPr>
      <w:ins w:id="14" w:author="NTT DOCOMO" w:date="2019-01-14T15:03:00Z">
        <w:r>
          <w:t xml:space="preserve">4.x.2 </w:t>
        </w:r>
        <w:r w:rsidRPr="005D310E">
          <w:t>Binding created as part of service response</w:t>
        </w:r>
      </w:ins>
    </w:p>
    <w:p w14:paraId="0761A875" w14:textId="77777777" w:rsidR="00537FBA" w:rsidRDefault="00537FBA" w:rsidP="00537FBA">
      <w:pPr>
        <w:rPr>
          <w:ins w:id="15" w:author="NTT DOCOMO" w:date="2019-01-14T15:03:00Z"/>
        </w:rPr>
      </w:pPr>
      <w:ins w:id="16" w:author="NTT DOCOMO" w:date="2019-01-14T15:03:00Z">
        <w:r w:rsidRPr="00267E26">
          <w:t>When the service consumer instance communicates with the service producer instance, the service producer instance may return a binding information to the service consumer. The service consumer store</w:t>
        </w:r>
        <w:r>
          <w:t>s</w:t>
        </w:r>
        <w:r w:rsidRPr="00267E26">
          <w:t xml:space="preserve"> the received binding information. Based on the received binding information the binding is established with the service producer set, or producer set and service zone, or the service producer instance.</w:t>
        </w:r>
      </w:ins>
    </w:p>
    <w:p w14:paraId="488833A5" w14:textId="77777777" w:rsidR="00537FBA" w:rsidRDefault="00537FBA" w:rsidP="00537FBA">
      <w:pPr>
        <w:rPr>
          <w:ins w:id="17" w:author="NTT DOCOMO" w:date="2019-01-14T15:03:00Z"/>
        </w:rPr>
      </w:pPr>
    </w:p>
    <w:p w14:paraId="2C32220D" w14:textId="77777777" w:rsidR="00537FBA" w:rsidRPr="009946EC" w:rsidRDefault="00537FBA" w:rsidP="00537FBA">
      <w:pPr>
        <w:pStyle w:val="B1"/>
        <w:rPr>
          <w:ins w:id="18" w:author="NTT DOCOMO" w:date="2019-01-14T15:03:00Z"/>
        </w:rPr>
      </w:pPr>
      <w:ins w:id="19" w:author="NTT DOCOMO" w:date="2019-01-14T15:03:00Z">
        <w:r>
          <w:rPr>
            <w:noProof/>
          </w:rPr>
          <w:drawing>
            <wp:inline distT="0" distB="0" distL="0" distR="0" wp14:anchorId="534DA0C1" wp14:editId="641CEB92">
              <wp:extent cx="4036060" cy="2578735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6060" cy="2578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510FC9" w14:textId="77777777" w:rsidR="00537FBA" w:rsidRDefault="00537FBA" w:rsidP="00537FBA">
      <w:pPr>
        <w:pStyle w:val="TF"/>
        <w:rPr>
          <w:ins w:id="20" w:author="NTT DOCOMO" w:date="2019-01-14T15:03:00Z"/>
        </w:rPr>
      </w:pPr>
      <w:ins w:id="21" w:author="NTT DOCOMO" w:date="2019-01-14T15:03:00Z">
        <w:r w:rsidRPr="00050CA8">
          <w:t>Figure 4.</w:t>
        </w:r>
        <w:r>
          <w:t>x.2-</w:t>
        </w:r>
        <w:r w:rsidRPr="00050CA8">
          <w:t xml:space="preserve">1: </w:t>
        </w:r>
        <w:r>
          <w:t>Binding created as part of service response</w:t>
        </w:r>
      </w:ins>
    </w:p>
    <w:p w14:paraId="32D75B4D" w14:textId="77777777" w:rsidR="00537FBA" w:rsidRPr="00544BA1" w:rsidRDefault="00537FBA" w:rsidP="00537FBA">
      <w:pPr>
        <w:pStyle w:val="B1"/>
        <w:rPr>
          <w:ins w:id="22" w:author="NTT DOCOMO" w:date="2019-01-14T15:03:00Z"/>
        </w:rPr>
      </w:pPr>
      <w:ins w:id="23" w:author="NTT DOCOMO" w:date="2019-01-14T15:03:00Z">
        <w:r w:rsidRPr="00544BA1">
          <w:t xml:space="preserve">1. </w:t>
        </w:r>
        <w:r>
          <w:tab/>
          <w:t xml:space="preserve">NF Service Consumer sends a service request to the NF service. </w:t>
        </w:r>
        <w:r w:rsidRPr="00544BA1">
          <w:t>If indirect communication mode is used</w:t>
        </w:r>
        <w:r>
          <w:t>,</w:t>
        </w:r>
        <w:r w:rsidRPr="00544BA1">
          <w:t xml:space="preserve"> the consumer provides within the service request to the </w:t>
        </w:r>
        <w:r>
          <w:t>C</w:t>
        </w:r>
        <w:r w:rsidRPr="00544BA1">
          <w:t>FSF metadata required to discover, select, and route the message to a suitable producer.</w:t>
        </w:r>
      </w:ins>
    </w:p>
    <w:p w14:paraId="0AD6652E" w14:textId="77777777" w:rsidR="00537FBA" w:rsidRDefault="00537FBA" w:rsidP="00537FBA">
      <w:pPr>
        <w:pStyle w:val="B1"/>
        <w:rPr>
          <w:ins w:id="24" w:author="NTT DOCOMO" w:date="2019-01-14T15:03:00Z"/>
        </w:rPr>
      </w:pPr>
      <w:ins w:id="25" w:author="NTT DOCOMO" w:date="2019-01-14T15:03:00Z">
        <w:r>
          <w:t>2</w:t>
        </w:r>
        <w:r w:rsidRPr="00544BA1">
          <w:t xml:space="preserve">. </w:t>
        </w:r>
        <w:r>
          <w:tab/>
        </w:r>
        <w:r w:rsidRPr="00CE5CC3">
          <w:t xml:space="preserve">The </w:t>
        </w:r>
        <w:r>
          <w:t>NF Service P</w:t>
        </w:r>
        <w:r w:rsidRPr="00CE5CC3">
          <w:t xml:space="preserve">roducer </w:t>
        </w:r>
        <w:r w:rsidRPr="005F0C6B">
          <w:t>sends a response</w:t>
        </w:r>
        <w:r>
          <w:t xml:space="preserve"> to the consumer.</w:t>
        </w:r>
        <w:r w:rsidRPr="005F0C6B">
          <w:t xml:space="preserve"> If the request in step </w:t>
        </w:r>
        <w:r>
          <w:t>1</w:t>
        </w:r>
        <w:r w:rsidRPr="005F0C6B">
          <w:t xml:space="preserve"> creates a resource in the producer</w:t>
        </w:r>
        <w:r w:rsidRPr="00CE5CC3">
          <w:t>, t</w:t>
        </w:r>
        <w:r w:rsidRPr="005F0C6B">
          <w:t xml:space="preserve">he </w:t>
        </w:r>
        <w:r>
          <w:t xml:space="preserve">response identifies </w:t>
        </w:r>
        <w:r w:rsidRPr="00CE5CC3">
          <w:t>the created resource</w:t>
        </w:r>
        <w:r>
          <w:t>, and the response may indicate a binding with a producer set or producer instance, optionally for a given service zone.</w:t>
        </w:r>
      </w:ins>
    </w:p>
    <w:p w14:paraId="5DF43EC5" w14:textId="77777777" w:rsidR="00537FBA" w:rsidRDefault="00537FBA" w:rsidP="00537FBA">
      <w:pPr>
        <w:pStyle w:val="B1"/>
        <w:rPr>
          <w:ins w:id="26" w:author="NTT DOCOMO" w:date="2019-01-14T15:03:00Z"/>
        </w:rPr>
      </w:pPr>
      <w:ins w:id="27" w:author="NTT DOCOMO" w:date="2019-01-14T15:03:00Z">
        <w:r>
          <w:t>3</w:t>
        </w:r>
        <w:r w:rsidRPr="00CE5CC3">
          <w:t>.</w:t>
        </w:r>
        <w:r w:rsidRPr="00CE5CC3">
          <w:tab/>
          <w:t xml:space="preserve">The </w:t>
        </w:r>
        <w:r>
          <w:t>NF Service C</w:t>
        </w:r>
        <w:r w:rsidRPr="00CE5CC3">
          <w:t xml:space="preserve">onsumer uses </w:t>
        </w:r>
        <w:r>
          <w:t xml:space="preserve">the indicated binding information received in the previous step for subsequent requests regarding concerned resource. The following applies when the producer is selected: </w:t>
        </w:r>
      </w:ins>
    </w:p>
    <w:p w14:paraId="7E18FA15" w14:textId="77777777" w:rsidR="00537FBA" w:rsidRPr="00267E26" w:rsidRDefault="00537FBA" w:rsidP="00537FBA">
      <w:pPr>
        <w:pStyle w:val="B2"/>
        <w:rPr>
          <w:ins w:id="28" w:author="NTT DOCOMO" w:date="2019-01-14T15:03:00Z"/>
        </w:rPr>
      </w:pPr>
      <w:ins w:id="29" w:author="NTT DOCOMO" w:date="2019-01-14T15:03:00Z">
        <w:r>
          <w:lastRenderedPageBreak/>
          <w:t>-</w:t>
        </w:r>
        <w:r>
          <w:tab/>
        </w:r>
        <w:r>
          <w:tab/>
        </w:r>
        <w:r w:rsidRPr="00267E26">
          <w:t>In case of the binding is established with the producer instance, the ind</w:t>
        </w:r>
        <w:r>
          <w:t>icated producer instance is selected</w:t>
        </w:r>
        <w:r w:rsidRPr="00267E26">
          <w:t xml:space="preserve">. If the indicated producer instance become unavailable, a different producer instance within the same Set is selected. </w:t>
        </w:r>
      </w:ins>
    </w:p>
    <w:p w14:paraId="1F3EF4C3" w14:textId="77777777" w:rsidR="00537FBA" w:rsidRPr="00267E26" w:rsidRDefault="00537FBA" w:rsidP="00537FBA">
      <w:pPr>
        <w:pStyle w:val="B2"/>
        <w:rPr>
          <w:ins w:id="30" w:author="NTT DOCOMO" w:date="2019-01-14T15:03:00Z"/>
        </w:rPr>
      </w:pPr>
      <w:ins w:id="31" w:author="NTT DOCOMO" w:date="2019-01-14T15:03:00Z">
        <w:r w:rsidRPr="00267E26">
          <w:t>-</w:t>
        </w:r>
        <w:r w:rsidRPr="00267E26">
          <w:tab/>
          <w:t xml:space="preserve">In case of the binding is established with the producer set, one of the producer instance from the indicated producer set is selected. </w:t>
        </w:r>
      </w:ins>
    </w:p>
    <w:p w14:paraId="4D409D81" w14:textId="77777777" w:rsidR="00537FBA" w:rsidRDefault="00537FBA" w:rsidP="00537FBA">
      <w:pPr>
        <w:pStyle w:val="B2"/>
        <w:rPr>
          <w:ins w:id="32" w:author="NTT DOCOMO" w:date="2019-01-14T15:03:00Z"/>
        </w:rPr>
      </w:pPr>
      <w:ins w:id="33" w:author="NTT DOCOMO" w:date="2019-01-14T15:03:00Z">
        <w:r w:rsidRPr="00267E26">
          <w:t>-</w:t>
        </w:r>
        <w:r w:rsidRPr="00267E26">
          <w:tab/>
          <w:t>In case of the binding is established with the producer set for a given service zone, one of the producer instance from the indicated producer set corresponding to the service zone is selected.</w:t>
        </w:r>
      </w:ins>
    </w:p>
    <w:p w14:paraId="42E72E56" w14:textId="77777777" w:rsidR="00537FBA" w:rsidRDefault="00537FBA" w:rsidP="00537FBA">
      <w:pPr>
        <w:pStyle w:val="B2"/>
        <w:rPr>
          <w:ins w:id="34" w:author="NTT DOCOMO" w:date="2019-01-14T15:03:00Z"/>
        </w:rPr>
      </w:pPr>
      <w:ins w:id="35" w:author="NTT DOCOMO" w:date="2019-01-14T15:03:00Z">
        <w:r>
          <w:t>If direct communication mode is used, the consumer selects the producer instance and sends the request to the selected producer instance.</w:t>
        </w:r>
      </w:ins>
    </w:p>
    <w:p w14:paraId="39E9763B" w14:textId="77777777" w:rsidR="00537FBA" w:rsidRPr="00CC70D2" w:rsidRDefault="00537FBA" w:rsidP="00537FBA">
      <w:pPr>
        <w:pStyle w:val="B2"/>
        <w:rPr>
          <w:ins w:id="36" w:author="NTT DOCOMO" w:date="2019-01-14T15:03:00Z"/>
        </w:rPr>
      </w:pPr>
      <w:ins w:id="37" w:author="NTT DOCOMO" w:date="2019-01-14T15:03:00Z">
        <w:r w:rsidRPr="00CC70D2">
          <w:t xml:space="preserve">If indirect communication mode is used, the consumer provides within the service request to the CFSF metadata required to select and route the message to a suitable producer, e.g. parameters to identify the </w:t>
        </w:r>
        <w:r>
          <w:t xml:space="preserve">NF </w:t>
        </w:r>
        <w:r w:rsidRPr="00CC70D2">
          <w:t>service instance set, service zone identifier. The CFSF selects the producer instance and routes the request.</w:t>
        </w:r>
      </w:ins>
    </w:p>
    <w:p w14:paraId="4C6978DE" w14:textId="77777777" w:rsidR="00537FBA" w:rsidRPr="00544BA1" w:rsidRDefault="00537FBA" w:rsidP="00537FBA">
      <w:pPr>
        <w:pStyle w:val="B1"/>
        <w:rPr>
          <w:ins w:id="38" w:author="NTT DOCOMO" w:date="2019-01-14T15:03:00Z"/>
        </w:rPr>
      </w:pPr>
      <w:ins w:id="39" w:author="NTT DOCOMO" w:date="2019-01-14T15:03:00Z">
        <w:r>
          <w:t>4</w:t>
        </w:r>
        <w:r w:rsidRPr="00CE5CC3">
          <w:t xml:space="preserve">. </w:t>
        </w:r>
        <w:r w:rsidRPr="00CE5CC3">
          <w:tab/>
          <w:t xml:space="preserve">The producer sends a response to the </w:t>
        </w:r>
        <w:r>
          <w:t>consumer</w:t>
        </w:r>
        <w:r w:rsidRPr="00CE5CC3">
          <w:t xml:space="preserve">. </w:t>
        </w:r>
        <w:r w:rsidRPr="009E22B1">
          <w:t>The producer may update</w:t>
        </w:r>
        <w:r>
          <w:t xml:space="preserve"> the</w:t>
        </w:r>
        <w:r w:rsidRPr="009E22B1">
          <w:t xml:space="preserve"> </w:t>
        </w:r>
        <w:r>
          <w:t>binding in the response</w:t>
        </w:r>
        <w:r w:rsidRPr="009E22B1">
          <w:t xml:space="preserve">; the </w:t>
        </w:r>
        <w:r>
          <w:t xml:space="preserve">response </w:t>
        </w:r>
        <w:r w:rsidRPr="009E22B1">
          <w:t xml:space="preserve">may indicate </w:t>
        </w:r>
        <w:r>
          <w:t xml:space="preserve">binding with </w:t>
        </w:r>
        <w:r w:rsidRPr="009E22B1">
          <w:t xml:space="preserve">different </w:t>
        </w:r>
        <w:r>
          <w:t xml:space="preserve">producer </w:t>
        </w:r>
        <w:r w:rsidRPr="009E22B1">
          <w:t xml:space="preserve">instance or </w:t>
        </w:r>
        <w:r>
          <w:t>change the binding from a producer set to prodcer instance or vice versa, or may remove the binding.</w:t>
        </w:r>
      </w:ins>
    </w:p>
    <w:p w14:paraId="054EC8C6" w14:textId="77777777" w:rsidR="00537FBA" w:rsidRPr="00050CA8" w:rsidRDefault="00537FBA" w:rsidP="00537FBA">
      <w:pPr>
        <w:pStyle w:val="TF"/>
        <w:rPr>
          <w:ins w:id="40" w:author="NTT DOCOMO" w:date="2019-01-14T15:03:00Z"/>
          <w:lang w:eastAsia="zh-CN"/>
        </w:rPr>
      </w:pPr>
    </w:p>
    <w:p w14:paraId="3A790B87" w14:textId="77777777" w:rsidR="00537FBA" w:rsidRDefault="00537FBA" w:rsidP="00537FBA">
      <w:pPr>
        <w:pStyle w:val="Heading3"/>
        <w:rPr>
          <w:ins w:id="41" w:author="NTT DOCOMO" w:date="2019-01-14T15:03:00Z"/>
        </w:rPr>
      </w:pPr>
      <w:ins w:id="42" w:author="NTT DOCOMO" w:date="2019-01-14T15:03:00Z">
        <w:r>
          <w:t xml:space="preserve">4.x.3 </w:t>
        </w:r>
        <w:r w:rsidRPr="005D310E">
          <w:t xml:space="preserve">Binding created </w:t>
        </w:r>
        <w:r>
          <w:t>as part of service request</w:t>
        </w:r>
      </w:ins>
    </w:p>
    <w:p w14:paraId="50BC0B57" w14:textId="77777777" w:rsidR="00537FBA" w:rsidRDefault="00537FBA" w:rsidP="00537FBA">
      <w:pPr>
        <w:rPr>
          <w:ins w:id="43" w:author="NTT DOCOMO" w:date="2019-01-14T15:03:00Z"/>
        </w:rPr>
      </w:pPr>
      <w:ins w:id="44" w:author="NTT DOCOMO" w:date="2019-01-14T15:03:00Z">
        <w:r w:rsidRPr="00267E26">
          <w:t>If the service consumer instance can also be as a service producer for later communication from the contacted service producer, it may include the binding information in the service request sent to the service producer.</w:t>
        </w:r>
      </w:ins>
    </w:p>
    <w:p w14:paraId="590BE584" w14:textId="77777777" w:rsidR="00537FBA" w:rsidRDefault="00537FBA" w:rsidP="00537FBA">
      <w:pPr>
        <w:rPr>
          <w:ins w:id="45" w:author="NTT DOCOMO" w:date="2019-01-14T15:03:00Z"/>
        </w:rPr>
      </w:pPr>
    </w:p>
    <w:p w14:paraId="3870DBC9" w14:textId="77777777" w:rsidR="00537FBA" w:rsidRDefault="00537FBA" w:rsidP="00537FBA">
      <w:pPr>
        <w:pStyle w:val="B1"/>
        <w:rPr>
          <w:ins w:id="46" w:author="NTT DOCOMO" w:date="2019-01-14T15:03:00Z"/>
        </w:rPr>
      </w:pPr>
      <w:ins w:id="47" w:author="NTT DOCOMO" w:date="2019-01-14T15:03:00Z">
        <w:r w:rsidRPr="00B2645C">
          <w:rPr>
            <w:noProof/>
          </w:rPr>
          <w:drawing>
            <wp:inline distT="0" distB="0" distL="0" distR="0" wp14:anchorId="4486299D" wp14:editId="69F74340">
              <wp:extent cx="4048125" cy="3639820"/>
              <wp:effectExtent l="0" t="0" r="952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8125" cy="36398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CAC77E6" w14:textId="77777777" w:rsidR="00537FBA" w:rsidRDefault="00537FBA" w:rsidP="00537FBA">
      <w:pPr>
        <w:pStyle w:val="TF"/>
        <w:rPr>
          <w:ins w:id="48" w:author="NTT DOCOMO" w:date="2019-01-14T15:03:00Z"/>
        </w:rPr>
      </w:pPr>
      <w:ins w:id="49" w:author="NTT DOCOMO" w:date="2019-01-14T15:03:00Z">
        <w:r>
          <w:t xml:space="preserve"> </w:t>
        </w:r>
        <w:r w:rsidRPr="00050CA8">
          <w:t>Figure 4.</w:t>
        </w:r>
        <w:r>
          <w:t>x.3-</w:t>
        </w:r>
        <w:r w:rsidRPr="00050CA8">
          <w:t xml:space="preserve">1: </w:t>
        </w:r>
        <w:r>
          <w:t>Binding created as part of service request</w:t>
        </w:r>
      </w:ins>
    </w:p>
    <w:p w14:paraId="5F809023" w14:textId="77777777" w:rsidR="00537FBA" w:rsidRDefault="00537FBA" w:rsidP="00537FBA">
      <w:pPr>
        <w:pStyle w:val="Heading3"/>
        <w:rPr>
          <w:ins w:id="50" w:author="NTT DOCOMO" w:date="2019-01-14T15:03:00Z"/>
        </w:rPr>
      </w:pPr>
    </w:p>
    <w:bookmarkEnd w:id="4"/>
    <w:p w14:paraId="622689E5" w14:textId="77777777" w:rsidR="00537FBA" w:rsidRDefault="00537FBA" w:rsidP="00537FBA">
      <w:pPr>
        <w:pStyle w:val="B1"/>
        <w:rPr>
          <w:ins w:id="51" w:author="NTT DOCOMO" w:date="2019-01-14T15:03:00Z"/>
        </w:rPr>
      </w:pPr>
      <w:ins w:id="52" w:author="NTT DOCOMO" w:date="2019-01-14T15:03:00Z">
        <w:r w:rsidRPr="00544BA1">
          <w:t xml:space="preserve">1. </w:t>
        </w:r>
        <w:r>
          <w:tab/>
          <w:t>I</w:t>
        </w:r>
        <w:r w:rsidRPr="00840803">
          <w:t>nstance</w:t>
        </w:r>
        <w:r>
          <w:t xml:space="preserve"> A</w:t>
        </w:r>
        <w:r w:rsidRPr="00840803">
          <w:t xml:space="preserve">, as </w:t>
        </w:r>
        <w:r>
          <w:t xml:space="preserve">an NF Service Consumer sends a service request to the NF service. </w:t>
        </w:r>
        <w:r w:rsidRPr="00267E26">
          <w:t xml:space="preserve">If the </w:t>
        </w:r>
        <w:r>
          <w:t xml:space="preserve">Instance A </w:t>
        </w:r>
        <w:r w:rsidRPr="00267E26">
          <w:t xml:space="preserve">can also be as a service producer for later communication from the contacted service producer, it may include the binding </w:t>
        </w:r>
        <w:r w:rsidRPr="00267E26">
          <w:lastRenderedPageBreak/>
          <w:t>information in the service reque</w:t>
        </w:r>
        <w:r>
          <w:t>st sent to the service producer, and the request may indicate binding with a producer set or producer instance, optionally for a given service zone.</w:t>
        </w:r>
      </w:ins>
    </w:p>
    <w:p w14:paraId="7B8507B4" w14:textId="77777777" w:rsidR="00537FBA" w:rsidRDefault="00537FBA" w:rsidP="00537FBA">
      <w:pPr>
        <w:pStyle w:val="B1"/>
        <w:rPr>
          <w:ins w:id="53" w:author="NTT DOCOMO" w:date="2019-01-14T15:03:00Z"/>
        </w:rPr>
      </w:pPr>
      <w:ins w:id="54" w:author="NTT DOCOMO" w:date="2019-01-14T15:03:00Z">
        <w:r>
          <w:t>2</w:t>
        </w:r>
        <w:r w:rsidRPr="00544BA1">
          <w:t xml:space="preserve">. </w:t>
        </w:r>
        <w:r>
          <w:tab/>
        </w:r>
        <w:r w:rsidRPr="00CE5CC3">
          <w:t xml:space="preserve">The </w:t>
        </w:r>
        <w:r>
          <w:t>NF Service P</w:t>
        </w:r>
        <w:r w:rsidRPr="00CE5CC3">
          <w:t xml:space="preserve">roducer </w:t>
        </w:r>
        <w:r w:rsidRPr="005F0C6B">
          <w:t>sends a response</w:t>
        </w:r>
        <w:r>
          <w:t xml:space="preserve"> to the consumer.</w:t>
        </w:r>
        <w:r w:rsidRPr="005F0C6B">
          <w:t xml:space="preserve"> </w:t>
        </w:r>
      </w:ins>
    </w:p>
    <w:p w14:paraId="39858BB6" w14:textId="77777777" w:rsidR="00537FBA" w:rsidRDefault="00537FBA" w:rsidP="00537FBA">
      <w:pPr>
        <w:pStyle w:val="B1"/>
        <w:rPr>
          <w:ins w:id="55" w:author="NTT DOCOMO" w:date="2019-01-14T15:03:00Z"/>
        </w:rPr>
      </w:pPr>
      <w:ins w:id="56" w:author="NTT DOCOMO" w:date="2019-01-14T15:03:00Z">
        <w:r>
          <w:t>3</w:t>
        </w:r>
        <w:r w:rsidRPr="00CE5CC3">
          <w:t>.</w:t>
        </w:r>
        <w:r w:rsidRPr="00CE5CC3">
          <w:tab/>
        </w:r>
        <w:r>
          <w:t>T</w:t>
        </w:r>
        <w:r w:rsidRPr="00267E26">
          <w:t xml:space="preserve">he </w:t>
        </w:r>
        <w:r>
          <w:t xml:space="preserve">instance B becomes a </w:t>
        </w:r>
        <w:r w:rsidRPr="00267E26">
          <w:t>consumer</w:t>
        </w:r>
        <w:r>
          <w:t xml:space="preserve"> and sends a service request to the NF service as describes in Steps 3-4 in Figure 4.x.2-1.</w:t>
        </w:r>
      </w:ins>
    </w:p>
    <w:p w14:paraId="078C9763" w14:textId="77777777" w:rsidR="003F38A3" w:rsidRDefault="003F38A3" w:rsidP="003F38A3">
      <w:pPr>
        <w:keepNext/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89BD4" w14:textId="77777777" w:rsidR="00C81F95" w:rsidRDefault="00C81F95">
      <w:r>
        <w:separator/>
      </w:r>
    </w:p>
  </w:endnote>
  <w:endnote w:type="continuationSeparator" w:id="0">
    <w:p w14:paraId="28A2AEC8" w14:textId="77777777" w:rsidR="00C81F95" w:rsidRDefault="00C8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F93A5" w14:textId="77777777" w:rsidR="00C81F95" w:rsidRDefault="00C81F95">
      <w:r>
        <w:separator/>
      </w:r>
    </w:p>
  </w:footnote>
  <w:footnote w:type="continuationSeparator" w:id="0">
    <w:p w14:paraId="2A541FF3" w14:textId="77777777" w:rsidR="00C81F95" w:rsidRDefault="00C81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22E4A"/>
    <w:rsid w:val="00085DB5"/>
    <w:rsid w:val="00091835"/>
    <w:rsid w:val="000A6394"/>
    <w:rsid w:val="000B7FED"/>
    <w:rsid w:val="000C038A"/>
    <w:rsid w:val="000C6598"/>
    <w:rsid w:val="000C6D80"/>
    <w:rsid w:val="000E011D"/>
    <w:rsid w:val="00115D95"/>
    <w:rsid w:val="00145D43"/>
    <w:rsid w:val="001810D7"/>
    <w:rsid w:val="00192C46"/>
    <w:rsid w:val="001946D4"/>
    <w:rsid w:val="001A08B3"/>
    <w:rsid w:val="001A5321"/>
    <w:rsid w:val="001A7B60"/>
    <w:rsid w:val="001B52F0"/>
    <w:rsid w:val="001B7A65"/>
    <w:rsid w:val="001C05C4"/>
    <w:rsid w:val="001C1F6A"/>
    <w:rsid w:val="001E41F3"/>
    <w:rsid w:val="001F2473"/>
    <w:rsid w:val="0021766C"/>
    <w:rsid w:val="00227942"/>
    <w:rsid w:val="0026004D"/>
    <w:rsid w:val="002640DD"/>
    <w:rsid w:val="00275D12"/>
    <w:rsid w:val="00284FEB"/>
    <w:rsid w:val="002860C4"/>
    <w:rsid w:val="002B5741"/>
    <w:rsid w:val="002D0B7C"/>
    <w:rsid w:val="002E5D65"/>
    <w:rsid w:val="00305409"/>
    <w:rsid w:val="0031273C"/>
    <w:rsid w:val="00314BB8"/>
    <w:rsid w:val="00316E2E"/>
    <w:rsid w:val="003506BE"/>
    <w:rsid w:val="00353F8D"/>
    <w:rsid w:val="003609EF"/>
    <w:rsid w:val="0036231A"/>
    <w:rsid w:val="003718BC"/>
    <w:rsid w:val="00374DD4"/>
    <w:rsid w:val="003D1EDD"/>
    <w:rsid w:val="003E1A36"/>
    <w:rsid w:val="003E7D67"/>
    <w:rsid w:val="003E7D96"/>
    <w:rsid w:val="003F38A3"/>
    <w:rsid w:val="00410371"/>
    <w:rsid w:val="00414E41"/>
    <w:rsid w:val="004242F1"/>
    <w:rsid w:val="0044050D"/>
    <w:rsid w:val="004469A9"/>
    <w:rsid w:val="00470794"/>
    <w:rsid w:val="00494F55"/>
    <w:rsid w:val="004A4E4D"/>
    <w:rsid w:val="004B75B7"/>
    <w:rsid w:val="004C5945"/>
    <w:rsid w:val="004C6CC1"/>
    <w:rsid w:val="004D2B5F"/>
    <w:rsid w:val="004F2F67"/>
    <w:rsid w:val="00505FB8"/>
    <w:rsid w:val="005072F0"/>
    <w:rsid w:val="0051580D"/>
    <w:rsid w:val="00526F44"/>
    <w:rsid w:val="00537FBA"/>
    <w:rsid w:val="00547111"/>
    <w:rsid w:val="005604A9"/>
    <w:rsid w:val="00592D74"/>
    <w:rsid w:val="005B4E09"/>
    <w:rsid w:val="005D310E"/>
    <w:rsid w:val="005D6E4C"/>
    <w:rsid w:val="005E2C44"/>
    <w:rsid w:val="00621188"/>
    <w:rsid w:val="006257ED"/>
    <w:rsid w:val="00654F96"/>
    <w:rsid w:val="00675BBF"/>
    <w:rsid w:val="0068186B"/>
    <w:rsid w:val="00695808"/>
    <w:rsid w:val="006B46FB"/>
    <w:rsid w:val="006B6F3B"/>
    <w:rsid w:val="006E21FB"/>
    <w:rsid w:val="006E6CC4"/>
    <w:rsid w:val="00767A7B"/>
    <w:rsid w:val="00792342"/>
    <w:rsid w:val="007977A8"/>
    <w:rsid w:val="007B512A"/>
    <w:rsid w:val="007C2097"/>
    <w:rsid w:val="007C6C80"/>
    <w:rsid w:val="007D6A07"/>
    <w:rsid w:val="007F7259"/>
    <w:rsid w:val="008040A8"/>
    <w:rsid w:val="00813340"/>
    <w:rsid w:val="008166D9"/>
    <w:rsid w:val="00820603"/>
    <w:rsid w:val="008279FA"/>
    <w:rsid w:val="00840803"/>
    <w:rsid w:val="00843D5A"/>
    <w:rsid w:val="00852AD6"/>
    <w:rsid w:val="008534C6"/>
    <w:rsid w:val="008550F8"/>
    <w:rsid w:val="008626E7"/>
    <w:rsid w:val="00870EE7"/>
    <w:rsid w:val="00890345"/>
    <w:rsid w:val="00892AE2"/>
    <w:rsid w:val="008A1710"/>
    <w:rsid w:val="008A45A6"/>
    <w:rsid w:val="008B571F"/>
    <w:rsid w:val="008B7E6F"/>
    <w:rsid w:val="008C7D67"/>
    <w:rsid w:val="008F36BB"/>
    <w:rsid w:val="008F686C"/>
    <w:rsid w:val="0091428F"/>
    <w:rsid w:val="009148DE"/>
    <w:rsid w:val="0092732A"/>
    <w:rsid w:val="00943230"/>
    <w:rsid w:val="0095538E"/>
    <w:rsid w:val="009777D9"/>
    <w:rsid w:val="009900D0"/>
    <w:rsid w:val="00991B88"/>
    <w:rsid w:val="009946EC"/>
    <w:rsid w:val="009A5753"/>
    <w:rsid w:val="009A579D"/>
    <w:rsid w:val="009A7F59"/>
    <w:rsid w:val="009E3297"/>
    <w:rsid w:val="009F3A4D"/>
    <w:rsid w:val="009F734F"/>
    <w:rsid w:val="00A171C7"/>
    <w:rsid w:val="00A246B6"/>
    <w:rsid w:val="00A3307C"/>
    <w:rsid w:val="00A41249"/>
    <w:rsid w:val="00A47E70"/>
    <w:rsid w:val="00A50CF0"/>
    <w:rsid w:val="00A74B1F"/>
    <w:rsid w:val="00A7671C"/>
    <w:rsid w:val="00A93D4C"/>
    <w:rsid w:val="00AA2CBC"/>
    <w:rsid w:val="00AB3C8B"/>
    <w:rsid w:val="00AC5820"/>
    <w:rsid w:val="00AD1CD8"/>
    <w:rsid w:val="00AD46E9"/>
    <w:rsid w:val="00AF7E71"/>
    <w:rsid w:val="00B001AC"/>
    <w:rsid w:val="00B21E33"/>
    <w:rsid w:val="00B258BB"/>
    <w:rsid w:val="00B2645C"/>
    <w:rsid w:val="00B67B97"/>
    <w:rsid w:val="00B72D23"/>
    <w:rsid w:val="00B968C8"/>
    <w:rsid w:val="00BA3EC5"/>
    <w:rsid w:val="00BA51D9"/>
    <w:rsid w:val="00BB5DFC"/>
    <w:rsid w:val="00BD279D"/>
    <w:rsid w:val="00BD2D0E"/>
    <w:rsid w:val="00BD6BB8"/>
    <w:rsid w:val="00C12DA9"/>
    <w:rsid w:val="00C52AC8"/>
    <w:rsid w:val="00C64CA2"/>
    <w:rsid w:val="00C66BA2"/>
    <w:rsid w:val="00C75133"/>
    <w:rsid w:val="00C81F95"/>
    <w:rsid w:val="00C83A7B"/>
    <w:rsid w:val="00C92AF7"/>
    <w:rsid w:val="00C95985"/>
    <w:rsid w:val="00CC5026"/>
    <w:rsid w:val="00CC68D0"/>
    <w:rsid w:val="00CC70D2"/>
    <w:rsid w:val="00CE1A21"/>
    <w:rsid w:val="00CF77E7"/>
    <w:rsid w:val="00D03F9A"/>
    <w:rsid w:val="00D06D51"/>
    <w:rsid w:val="00D24991"/>
    <w:rsid w:val="00D37298"/>
    <w:rsid w:val="00D47AD8"/>
    <w:rsid w:val="00D50255"/>
    <w:rsid w:val="00D56F2F"/>
    <w:rsid w:val="00D61080"/>
    <w:rsid w:val="00D67B0A"/>
    <w:rsid w:val="00DA1E5F"/>
    <w:rsid w:val="00DA3EBE"/>
    <w:rsid w:val="00DB4620"/>
    <w:rsid w:val="00DB6880"/>
    <w:rsid w:val="00DD2414"/>
    <w:rsid w:val="00DE32A2"/>
    <w:rsid w:val="00DE34CF"/>
    <w:rsid w:val="00E07709"/>
    <w:rsid w:val="00E13F3D"/>
    <w:rsid w:val="00E30EC4"/>
    <w:rsid w:val="00E34898"/>
    <w:rsid w:val="00E44BBD"/>
    <w:rsid w:val="00EB09B7"/>
    <w:rsid w:val="00EB1904"/>
    <w:rsid w:val="00EE7D7C"/>
    <w:rsid w:val="00EF7EF4"/>
    <w:rsid w:val="00F114A9"/>
    <w:rsid w:val="00F25D98"/>
    <w:rsid w:val="00F300FB"/>
    <w:rsid w:val="00F37C05"/>
    <w:rsid w:val="00F509BF"/>
    <w:rsid w:val="00FA4411"/>
    <w:rsid w:val="00FA570A"/>
    <w:rsid w:val="00FA6E56"/>
    <w:rsid w:val="00FB6386"/>
    <w:rsid w:val="00FC4EF2"/>
    <w:rsid w:val="00FD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179AE-7FC2-4AE5-BB8D-00C81420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1899-12-31T23:00:00Z</cp:lastPrinted>
  <dcterms:created xsi:type="dcterms:W3CDTF">2019-01-15T12:40:00Z</dcterms:created>
  <dcterms:modified xsi:type="dcterms:W3CDTF">2019-01-15T12:41:00Z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